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3GPP TSG SA4#8</w:t>
      </w:r>
      <w:r w:rsidR="00D05149">
        <w:rPr>
          <w:rFonts w:ascii="Arial" w:eastAsia="Times New Roman" w:hAnsi="Arial" w:cs="Arial"/>
          <w:sz w:val="24"/>
          <w:szCs w:val="24"/>
          <w:lang w:val="en-US"/>
        </w:rPr>
        <w:t>6</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w:t>
      </w:r>
      <w:r w:rsidR="002E727B" w:rsidRPr="00F7136C">
        <w:rPr>
          <w:rFonts w:ascii="Arial" w:eastAsia="Times New Roman" w:hAnsi="Arial" w:cs="Arial"/>
          <w:i/>
          <w:noProof/>
          <w:sz w:val="28"/>
          <w:szCs w:val="20"/>
        </w:rPr>
        <w:t>15</w:t>
      </w:r>
      <w:r w:rsidR="002E727B">
        <w:rPr>
          <w:rFonts w:ascii="Arial" w:eastAsia="Times New Roman" w:hAnsi="Arial" w:cs="Arial"/>
          <w:i/>
          <w:noProof/>
          <w:sz w:val="28"/>
          <w:szCs w:val="20"/>
        </w:rPr>
        <w:t>1239</w:t>
      </w:r>
    </w:p>
    <w:p w:rsidR="00F7136C" w:rsidRPr="00F7136C" w:rsidRDefault="00D05149" w:rsidP="00F7136C">
      <w:pPr>
        <w:tabs>
          <w:tab w:val="right" w:pos="9360"/>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D05149">
        <w:rPr>
          <w:rFonts w:ascii="Arial" w:eastAsia="Times New Roman" w:hAnsi="Arial" w:cs="Arial"/>
          <w:sz w:val="24"/>
          <w:szCs w:val="24"/>
          <w:lang w:val="en-US"/>
        </w:rPr>
        <w:t>S</w:t>
      </w:r>
      <w:r>
        <w:rPr>
          <w:rFonts w:ascii="Arial" w:eastAsia="Times New Roman" w:hAnsi="Arial" w:cs="Arial"/>
          <w:sz w:val="24"/>
          <w:szCs w:val="24"/>
          <w:lang w:val="en-US"/>
        </w:rPr>
        <w:t>an</w:t>
      </w:r>
      <w:r w:rsidRPr="00D05149">
        <w:rPr>
          <w:rFonts w:ascii="Arial" w:eastAsia="Times New Roman" w:hAnsi="Arial" w:cs="Arial"/>
          <w:sz w:val="24"/>
          <w:szCs w:val="24"/>
          <w:lang w:val="en-US"/>
        </w:rPr>
        <w:t xml:space="preserve"> J</w:t>
      </w:r>
      <w:r>
        <w:rPr>
          <w:rFonts w:ascii="Arial" w:eastAsia="Times New Roman" w:hAnsi="Arial" w:cs="Arial"/>
          <w:sz w:val="24"/>
          <w:szCs w:val="24"/>
          <w:lang w:val="en-US"/>
        </w:rPr>
        <w:t>ose</w:t>
      </w:r>
      <w:r w:rsidRPr="00D05149">
        <w:rPr>
          <w:rFonts w:ascii="Arial" w:eastAsia="Times New Roman" w:hAnsi="Arial" w:cs="Arial"/>
          <w:sz w:val="24"/>
          <w:szCs w:val="24"/>
          <w:lang w:val="en-US"/>
        </w:rPr>
        <w:t xml:space="preserve"> </w:t>
      </w:r>
      <w:r>
        <w:rPr>
          <w:rFonts w:ascii="Arial" w:eastAsia="Times New Roman" w:hAnsi="Arial" w:cs="Arial"/>
          <w:sz w:val="24"/>
          <w:szCs w:val="24"/>
          <w:lang w:val="en-US"/>
        </w:rPr>
        <w:t>del</w:t>
      </w:r>
      <w:r w:rsidRPr="00D05149">
        <w:rPr>
          <w:rFonts w:ascii="Arial" w:eastAsia="Times New Roman" w:hAnsi="Arial" w:cs="Arial"/>
          <w:sz w:val="24"/>
          <w:szCs w:val="24"/>
          <w:lang w:val="en-US"/>
        </w:rPr>
        <w:t xml:space="preserve"> C</w:t>
      </w:r>
      <w:r>
        <w:rPr>
          <w:rFonts w:ascii="Arial" w:eastAsia="Times New Roman" w:hAnsi="Arial" w:cs="Arial"/>
          <w:sz w:val="24"/>
          <w:szCs w:val="24"/>
          <w:lang w:val="en-US"/>
        </w:rPr>
        <w:t>abo</w:t>
      </w:r>
      <w:r w:rsidRPr="00D05149">
        <w:rPr>
          <w:rFonts w:ascii="Arial" w:eastAsia="Times New Roman" w:hAnsi="Arial" w:cs="Arial"/>
          <w:sz w:val="24"/>
          <w:szCs w:val="24"/>
          <w:lang w:val="en-US"/>
        </w:rPr>
        <w:t>, M</w:t>
      </w:r>
      <w:r>
        <w:rPr>
          <w:rFonts w:ascii="Arial" w:eastAsia="Times New Roman" w:hAnsi="Arial" w:cs="Arial"/>
          <w:sz w:val="24"/>
          <w:szCs w:val="24"/>
          <w:lang w:val="en-US"/>
        </w:rPr>
        <w:t>exico</w:t>
      </w:r>
      <w:r w:rsidR="00F7136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26</w:t>
      </w:r>
      <w:r w:rsidR="00F7136C" w:rsidRPr="00F7136C">
        <w:rPr>
          <w:rFonts w:ascii="Arial" w:eastAsia="Times New Roman" w:hAnsi="Arial" w:cs="Arial"/>
          <w:sz w:val="24"/>
          <w:szCs w:val="24"/>
          <w:lang w:val="en-US"/>
        </w:rPr>
        <w:t xml:space="preserve"> - </w:t>
      </w:r>
      <w:r>
        <w:rPr>
          <w:rFonts w:ascii="Arial" w:eastAsia="Times New Roman" w:hAnsi="Arial" w:cs="Arial"/>
          <w:sz w:val="24"/>
          <w:szCs w:val="24"/>
          <w:lang w:val="en-US"/>
        </w:rPr>
        <w:t>30</w:t>
      </w:r>
      <w:r w:rsidR="00F7136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October</w:t>
      </w:r>
      <w:r w:rsidR="00F7136C" w:rsidRPr="00F7136C">
        <w:rPr>
          <w:rFonts w:ascii="Arial" w:eastAsia="Times New Roman" w:hAnsi="Arial" w:cs="Arial"/>
          <w:sz w:val="24"/>
          <w:szCs w:val="24"/>
          <w:lang w:val="en-US"/>
        </w:rPr>
        <w:t>, 2015</w:t>
      </w:r>
    </w:p>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sidR="001C4B7C">
        <w:rPr>
          <w:rFonts w:ascii="Arial" w:eastAsia="Times New Roman" w:hAnsi="Arial" w:cs="Times New Roman"/>
          <w:sz w:val="24"/>
          <w:szCs w:val="20"/>
          <w:lang w:val="en-US"/>
        </w:rPr>
        <w:t>9.9</w:t>
      </w:r>
    </w:p>
    <w:p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p>
    <w:p w:rsidR="00F7136C" w:rsidRPr="009F1F37" w:rsidRDefault="00F7136C" w:rsidP="009F1F37">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Pr="00F7136C">
        <w:rPr>
          <w:rFonts w:ascii="Arial" w:eastAsia="Times New Roman" w:hAnsi="Arial" w:cs="Arial"/>
          <w:sz w:val="24"/>
          <w:szCs w:val="24"/>
        </w:rPr>
        <w:t xml:space="preserve">On the </w:t>
      </w:r>
      <w:r w:rsidR="009F1F37">
        <w:rPr>
          <w:rFonts w:ascii="Arial" w:eastAsia="Times New Roman" w:hAnsi="Arial" w:cs="Arial"/>
          <w:sz w:val="24"/>
          <w:szCs w:val="24"/>
        </w:rPr>
        <w:t>MCPTT</w:t>
      </w:r>
      <w:r w:rsidRPr="00F7136C">
        <w:rPr>
          <w:rFonts w:ascii="Arial" w:eastAsia="Times New Roman" w:hAnsi="Arial" w:cs="Arial"/>
          <w:sz w:val="24"/>
          <w:szCs w:val="24"/>
        </w:rPr>
        <w:t xml:space="preserve"> Codec</w:t>
      </w:r>
      <w:r w:rsidR="009F1F37">
        <w:rPr>
          <w:rFonts w:ascii="Arial" w:eastAsia="Times New Roman" w:hAnsi="Arial" w:cs="Arial"/>
          <w:sz w:val="24"/>
          <w:szCs w:val="24"/>
        </w:rPr>
        <w:t xml:space="preserve"> </w:t>
      </w:r>
      <w:r w:rsidR="00A74283">
        <w:rPr>
          <w:rFonts w:ascii="Arial" w:eastAsia="Times New Roman" w:hAnsi="Arial" w:cs="Arial"/>
          <w:sz w:val="24"/>
          <w:szCs w:val="24"/>
        </w:rPr>
        <w:t xml:space="preserve">Requirements and </w:t>
      </w:r>
      <w:r w:rsidR="009F1F37">
        <w:rPr>
          <w:rFonts w:ascii="Arial" w:eastAsia="Times New Roman" w:hAnsi="Arial" w:cs="Arial"/>
          <w:sz w:val="24"/>
          <w:szCs w:val="24"/>
        </w:rPr>
        <w:t>Recommendation</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sidR="00DB1BB0">
        <w:rPr>
          <w:rFonts w:ascii="Arial" w:eastAsia="Times New Roman" w:hAnsi="Arial" w:cs="Arial"/>
          <w:sz w:val="24"/>
          <w:szCs w:val="24"/>
          <w:lang w:val="en-US"/>
        </w:rPr>
        <w:t>Discussion</w:t>
      </w:r>
      <w:r w:rsidR="00407FC3">
        <w:rPr>
          <w:rFonts w:ascii="Arial" w:eastAsia="Times New Roman" w:hAnsi="Arial" w:cs="Arial"/>
          <w:sz w:val="24"/>
          <w:szCs w:val="24"/>
          <w:lang w:val="en-US"/>
        </w:rPr>
        <w:t xml:space="preserve"> &amp; Approval</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rsidR="00F7136C" w:rsidRDefault="001C5150">
      <w:pPr>
        <w:rPr>
          <w:b/>
          <w:sz w:val="28"/>
        </w:rPr>
      </w:pPr>
      <w:r>
        <w:rPr>
          <w:b/>
          <w:sz w:val="28"/>
        </w:rPr>
        <w:t>1</w:t>
      </w:r>
      <w:r>
        <w:rPr>
          <w:b/>
          <w:sz w:val="28"/>
        </w:rPr>
        <w:tab/>
      </w:r>
      <w:r w:rsidR="00F7136C">
        <w:rPr>
          <w:b/>
          <w:sz w:val="28"/>
        </w:rPr>
        <w:t>Summary</w:t>
      </w:r>
    </w:p>
    <w:p w:rsidR="0004263F" w:rsidRDefault="00F7136C">
      <w:r w:rsidRPr="00F7136C">
        <w:t xml:space="preserve">In this document we analyse the </w:t>
      </w:r>
      <w:r w:rsidR="002615C2">
        <w:t>t</w:t>
      </w:r>
      <w:r w:rsidR="009F1F37">
        <w:t>echnical</w:t>
      </w:r>
      <w:r w:rsidR="004F6645">
        <w:t xml:space="preserve"> </w:t>
      </w:r>
      <w:r w:rsidR="002615C2">
        <w:t xml:space="preserve">requirements detailed in </w:t>
      </w:r>
      <w:r w:rsidR="002615C2" w:rsidRPr="004911D6">
        <w:t>TS 22.179</w:t>
      </w:r>
      <w:r w:rsidR="002615C2">
        <w:t xml:space="preserve"> [1] related to the </w:t>
      </w:r>
      <w:r w:rsidR="002E6F70">
        <w:t xml:space="preserve">MCPTT </w:t>
      </w:r>
      <w:r w:rsidR="002615C2">
        <w:t>codec and compare this with</w:t>
      </w:r>
      <w:r w:rsidR="004F6645">
        <w:t xml:space="preserve"> </w:t>
      </w:r>
      <w:r w:rsidR="009F1F37">
        <w:t xml:space="preserve">available </w:t>
      </w:r>
      <w:r w:rsidR="002615C2">
        <w:t xml:space="preserve">information </w:t>
      </w:r>
      <w:r w:rsidR="004F6645">
        <w:t xml:space="preserve">for the </w:t>
      </w:r>
      <w:r w:rsidR="002615C2">
        <w:t xml:space="preserve">3GPP </w:t>
      </w:r>
      <w:r w:rsidR="0004263F">
        <w:t>AMR</w:t>
      </w:r>
      <w:r w:rsidR="004F6645">
        <w:t>, AMR-WB</w:t>
      </w:r>
      <w:r w:rsidR="0004263F">
        <w:t xml:space="preserve"> and EVS codecs</w:t>
      </w:r>
      <w:r w:rsidR="002615C2">
        <w:t xml:space="preserve"> and the P25 and TETRA codecs</w:t>
      </w:r>
      <w:r>
        <w:t xml:space="preserve">. </w:t>
      </w:r>
    </w:p>
    <w:p w:rsidR="00F25086" w:rsidRDefault="00C13690">
      <w:r>
        <w:t xml:space="preserve">Following on from this analysis and the perceptual and high noise intelligibility results for the 3GPP codecs </w:t>
      </w:r>
      <w:r w:rsidR="00F7136C">
        <w:t xml:space="preserve">we </w:t>
      </w:r>
      <w:r w:rsidR="004F6645">
        <w:t>see</w:t>
      </w:r>
      <w:r w:rsidR="00F7136C">
        <w:t xml:space="preserve"> that </w:t>
      </w:r>
      <w:r w:rsidR="004F6645">
        <w:t>the</w:t>
      </w:r>
      <w:r w:rsidR="009F1F37">
        <w:t>re are</w:t>
      </w:r>
      <w:r w:rsidR="004F6645">
        <w:t xml:space="preserve"> significant performance benefits, in terms of intelligibility/quality, </w:t>
      </w:r>
      <w:r w:rsidR="00F17E1D">
        <w:t xml:space="preserve">radio resource efficiency, bandwidth efficiency and </w:t>
      </w:r>
      <w:r w:rsidR="004F6645">
        <w:t>error resilience</w:t>
      </w:r>
      <w:r w:rsidR="009F1F37">
        <w:t xml:space="preserve"> with using</w:t>
      </w:r>
      <w:r w:rsidR="004F6645">
        <w:t xml:space="preserve"> the EVS codec </w:t>
      </w:r>
      <w:r w:rsidR="009F1F37">
        <w:t>and</w:t>
      </w:r>
      <w:r w:rsidR="002E6F70">
        <w:t>,</w:t>
      </w:r>
      <w:r w:rsidR="009F1F37">
        <w:t xml:space="preserve"> </w:t>
      </w:r>
      <w:r w:rsidR="002E6F70">
        <w:t xml:space="preserve">with reference to the EVS Characterization TR 26.952 [5], </w:t>
      </w:r>
      <w:r w:rsidR="009F1F37">
        <w:t xml:space="preserve">that these benefits </w:t>
      </w:r>
      <w:r w:rsidR="004F6645">
        <w:t xml:space="preserve">are provided with very modest increases in algorithmic complexity compared to </w:t>
      </w:r>
      <w:r w:rsidR="0017087B">
        <w:t xml:space="preserve">AMR and </w:t>
      </w:r>
      <w:r w:rsidR="004F6645">
        <w:t>AMR-WB</w:t>
      </w:r>
      <w:r w:rsidR="007007F3">
        <w:t>.</w:t>
      </w:r>
      <w:r w:rsidR="009F1F37">
        <w:t xml:space="preserve"> </w:t>
      </w:r>
    </w:p>
    <w:p w:rsidR="00F7136C" w:rsidRDefault="00F25086">
      <w:r>
        <w:t xml:space="preserve">Given the requirements detailed in </w:t>
      </w:r>
      <w:r w:rsidRPr="004911D6">
        <w:t>TS 22.179</w:t>
      </w:r>
      <w:r>
        <w:t xml:space="preserve"> [1], t</w:t>
      </w:r>
      <w:r w:rsidR="009F1F37">
        <w:t xml:space="preserve">he EVS codec </w:t>
      </w:r>
      <w:r w:rsidR="00C13690">
        <w:t xml:space="preserve">operating in its maximum supported audio bandwidth at each bit rate </w:t>
      </w:r>
      <w:r w:rsidR="009F1F37">
        <w:t>is therefore technically the most suitable codec for MCPTT and it is recommended that on this basis, EVS should be mandated for MCPTT.</w:t>
      </w:r>
      <w:r w:rsidR="00626646">
        <w:t xml:space="preserve"> Clearly, when interworking with legacy 3GPP and public safety systems other codecs might be appropriate but such interworking is </w:t>
      </w:r>
      <w:r w:rsidR="00457A66">
        <w:t>outside the scope of MCPTT for this release.</w:t>
      </w:r>
    </w:p>
    <w:p w:rsidR="00C13690" w:rsidRDefault="00C13690" w:rsidP="00C13690">
      <w:r>
        <w:t xml:space="preserve">It should be obvious but worth restating that MCPTT is aimed at public safety employees who are reliant upon it for their communications on a 24/7 basis - often with their lives and those of others at stake. It would therefore, in the view of source, be a big mistake for 3GPP to mandate a codec for MCPTT with demonstrably second-rate (or worse) intelligibility or audio quality. </w:t>
      </w:r>
    </w:p>
    <w:p w:rsidR="00407FC3" w:rsidRPr="00F7136C" w:rsidRDefault="00407FC3">
      <w:r>
        <w:t xml:space="preserve">Text for inclusion in the MCPTT TR 26.879 </w:t>
      </w:r>
      <w:r w:rsidR="005C1898">
        <w:t xml:space="preserve">[2] </w:t>
      </w:r>
      <w:r>
        <w:t>is proposed.</w:t>
      </w:r>
    </w:p>
    <w:p w:rsidR="00236AF2" w:rsidRDefault="001C5150">
      <w:pPr>
        <w:rPr>
          <w:b/>
          <w:sz w:val="28"/>
        </w:rPr>
      </w:pPr>
      <w:r>
        <w:rPr>
          <w:b/>
          <w:sz w:val="28"/>
        </w:rPr>
        <w:t>2</w:t>
      </w:r>
      <w:r>
        <w:rPr>
          <w:b/>
          <w:sz w:val="28"/>
        </w:rPr>
        <w:tab/>
      </w:r>
      <w:r w:rsidR="007A7A26">
        <w:rPr>
          <w:b/>
          <w:sz w:val="28"/>
        </w:rPr>
        <w:t>Codec Requirements</w:t>
      </w:r>
    </w:p>
    <w:p w:rsidR="006219AD" w:rsidRDefault="00FE0E06">
      <w:r w:rsidRPr="004911D6">
        <w:t>TS 22.179</w:t>
      </w:r>
      <w:r>
        <w:t xml:space="preserve"> [1] includes several requirements related to the MCPTT codec and these may be summarized in three groups; </w:t>
      </w:r>
      <w:r w:rsidR="006219AD">
        <w:t xml:space="preserve">Audio/Voice Quality </w:t>
      </w:r>
      <w:r>
        <w:t>(</w:t>
      </w:r>
      <w:proofErr w:type="spellStart"/>
      <w:r w:rsidR="009A6C96">
        <w:t>s</w:t>
      </w:r>
      <w:r>
        <w:t>ubclause</w:t>
      </w:r>
      <w:proofErr w:type="spellEnd"/>
      <w:r>
        <w:t xml:space="preserve"> </w:t>
      </w:r>
      <w:r w:rsidR="006219AD">
        <w:t>6.15.5</w:t>
      </w:r>
      <w:r>
        <w:t xml:space="preserve">), </w:t>
      </w:r>
      <w:r w:rsidR="006219AD">
        <w:t xml:space="preserve">Ambient Listening </w:t>
      </w:r>
      <w:r>
        <w:t>(</w:t>
      </w:r>
      <w:proofErr w:type="spellStart"/>
      <w:r>
        <w:t>Subclause</w:t>
      </w:r>
      <w:proofErr w:type="spellEnd"/>
      <w:r>
        <w:t xml:space="preserve"> </w:t>
      </w:r>
      <w:r w:rsidR="006219AD">
        <w:t>6.16.2</w:t>
      </w:r>
      <w:r>
        <w:t xml:space="preserve">) and </w:t>
      </w:r>
      <w:r w:rsidR="006219AD">
        <w:t xml:space="preserve">Noise Reduction </w:t>
      </w:r>
      <w:r>
        <w:t>(</w:t>
      </w:r>
      <w:proofErr w:type="spellStart"/>
      <w:r w:rsidR="009A6C96">
        <w:t>s</w:t>
      </w:r>
      <w:r>
        <w:t>ubclause</w:t>
      </w:r>
      <w:proofErr w:type="spellEnd"/>
      <w:r>
        <w:t xml:space="preserve"> </w:t>
      </w:r>
      <w:r w:rsidR="006219AD">
        <w:t>5.14</w:t>
      </w:r>
      <w:r>
        <w:t>).</w:t>
      </w:r>
      <w:r w:rsidR="002615C2">
        <w:t xml:space="preserve"> There are also implications on the codec choice by requirements such as Radio Resource Efficiency (</w:t>
      </w:r>
      <w:proofErr w:type="spellStart"/>
      <w:r w:rsidR="009A6C96">
        <w:t>s</w:t>
      </w:r>
      <w:r w:rsidR="002615C2">
        <w:t>ubclause</w:t>
      </w:r>
      <w:proofErr w:type="spellEnd"/>
      <w:r w:rsidR="002615C2">
        <w:t xml:space="preserve"> 6.15.6).</w:t>
      </w:r>
    </w:p>
    <w:p w:rsidR="007A7A26" w:rsidRPr="007A7A26" w:rsidRDefault="007A7A26" w:rsidP="00886118">
      <w:pPr>
        <w:rPr>
          <w:b/>
          <w:sz w:val="24"/>
          <w:szCs w:val="24"/>
        </w:rPr>
      </w:pPr>
      <w:r w:rsidRPr="007A7A26">
        <w:rPr>
          <w:b/>
          <w:sz w:val="24"/>
          <w:szCs w:val="24"/>
        </w:rPr>
        <w:t>2.1</w:t>
      </w:r>
      <w:r w:rsidRPr="007A7A26">
        <w:rPr>
          <w:b/>
          <w:sz w:val="24"/>
          <w:szCs w:val="24"/>
        </w:rPr>
        <w:tab/>
        <w:t xml:space="preserve">Audio/Voice Quality </w:t>
      </w:r>
    </w:p>
    <w:p w:rsidR="007A7A26" w:rsidRDefault="00FE0E06" w:rsidP="00886118">
      <w:r>
        <w:t>With regard to Audio/Voice Quality (</w:t>
      </w:r>
      <w:r w:rsidR="009A6C96" w:rsidRPr="004911D6">
        <w:t>TS 22.179</w:t>
      </w:r>
      <w:r w:rsidR="009A6C96">
        <w:t xml:space="preserve"> [1] </w:t>
      </w:r>
      <w:proofErr w:type="spellStart"/>
      <w:r w:rsidR="009A6C96">
        <w:t>s</w:t>
      </w:r>
      <w:r>
        <w:t>ubclause</w:t>
      </w:r>
      <w:proofErr w:type="spellEnd"/>
      <w:r>
        <w:t xml:space="preserve"> 6.15.5), several narrowband quality benchmarks, met by the P25 codecs and perhaps also the TETRA codec, should be surpassed. Whilst these benchmarks are expressed in terms of objective predictions of subjective MOS </w:t>
      </w:r>
      <w:r w:rsidR="001F2DA7">
        <w:t xml:space="preserve">(ACR) </w:t>
      </w:r>
      <w:r>
        <w:t xml:space="preserve">test </w:t>
      </w:r>
      <w:r>
        <w:lastRenderedPageBreak/>
        <w:t>scores</w:t>
      </w:r>
      <w:r w:rsidR="001F2DA7">
        <w:t xml:space="preserve"> (Recommendations ITU-T P.862 and ITU-T P.863)</w:t>
      </w:r>
      <w:r w:rsidR="00223B69">
        <w:t xml:space="preserve">, it is well known that such techniques have shortcomings when </w:t>
      </w:r>
      <w:r>
        <w:t>comparing codecs of different technologies</w:t>
      </w:r>
      <w:r w:rsidR="004316DD">
        <w:t>, not to mention codecs with different audio bandwidths</w:t>
      </w:r>
      <w:r w:rsidR="00223B69">
        <w:t>. I</w:t>
      </w:r>
      <w:r>
        <w:t xml:space="preserve">t is nevertheless clear that high audio quality is to be preferred. </w:t>
      </w:r>
    </w:p>
    <w:p w:rsidR="00FE0E06" w:rsidRDefault="00AF7FB9" w:rsidP="00886118">
      <w:r>
        <w:t xml:space="preserve">Interestingly there is no mention in </w:t>
      </w:r>
      <w:r w:rsidRPr="004911D6">
        <w:t>TS 22.179</w:t>
      </w:r>
      <w:r>
        <w:t xml:space="preserve"> about requirements for speech intelligibility but it is quite obvious that for the MCPTT application, speech intelligibility is a key requirement. </w:t>
      </w:r>
      <w:r w:rsidR="009C59F8">
        <w:t>Neither audio quality nor intelligibility in noise is mentioned, apart from in the context of the inherent noise reduction capabilities of the coding algorithm. Again though, high quality and intelligibility in background noise would appear to be self-evident requirement</w:t>
      </w:r>
      <w:r w:rsidR="00E73B1E">
        <w:t>s</w:t>
      </w:r>
      <w:r w:rsidR="009C59F8">
        <w:t>.</w:t>
      </w:r>
    </w:p>
    <w:p w:rsidR="007A7A26" w:rsidRPr="007A7A26" w:rsidRDefault="007A7A26" w:rsidP="007A7A26">
      <w:pPr>
        <w:rPr>
          <w:b/>
          <w:sz w:val="24"/>
          <w:szCs w:val="24"/>
        </w:rPr>
      </w:pPr>
      <w:r w:rsidRPr="007A7A26">
        <w:rPr>
          <w:b/>
          <w:sz w:val="24"/>
          <w:szCs w:val="24"/>
        </w:rPr>
        <w:t>2.</w:t>
      </w:r>
      <w:r>
        <w:rPr>
          <w:b/>
          <w:sz w:val="24"/>
          <w:szCs w:val="24"/>
        </w:rPr>
        <w:t>2</w:t>
      </w:r>
      <w:r w:rsidRPr="007A7A26">
        <w:rPr>
          <w:b/>
          <w:sz w:val="24"/>
          <w:szCs w:val="24"/>
        </w:rPr>
        <w:tab/>
      </w:r>
      <w:r w:rsidR="002615C2">
        <w:rPr>
          <w:b/>
          <w:sz w:val="24"/>
          <w:szCs w:val="24"/>
        </w:rPr>
        <w:t>Discrete/</w:t>
      </w:r>
      <w:r>
        <w:rPr>
          <w:b/>
          <w:sz w:val="24"/>
          <w:szCs w:val="24"/>
        </w:rPr>
        <w:t>Ambient Listening</w:t>
      </w:r>
      <w:r w:rsidRPr="007A7A26">
        <w:rPr>
          <w:b/>
          <w:sz w:val="24"/>
          <w:szCs w:val="24"/>
        </w:rPr>
        <w:t xml:space="preserve"> </w:t>
      </w:r>
      <w:r w:rsidR="009C59F8">
        <w:rPr>
          <w:b/>
          <w:sz w:val="24"/>
          <w:szCs w:val="24"/>
        </w:rPr>
        <w:t>and Remotely Initiated Monitoring</w:t>
      </w:r>
    </w:p>
    <w:p w:rsidR="00B91C07" w:rsidRDefault="00FE0E06" w:rsidP="00886118">
      <w:r>
        <w:t xml:space="preserve">For </w:t>
      </w:r>
      <w:r w:rsidR="002615C2" w:rsidRPr="002615C2">
        <w:t>Discrete/</w:t>
      </w:r>
      <w:r>
        <w:t>Ambient Listening (</w:t>
      </w:r>
      <w:r w:rsidR="009A6C96" w:rsidRPr="004911D6">
        <w:t>TS 22.179</w:t>
      </w:r>
      <w:r w:rsidR="009A6C96">
        <w:t xml:space="preserve"> [1] </w:t>
      </w:r>
      <w:proofErr w:type="spellStart"/>
      <w:r w:rsidR="009A6C96">
        <w:t>s</w:t>
      </w:r>
      <w:r>
        <w:t>ubclause</w:t>
      </w:r>
      <w:r w:rsidR="002615C2">
        <w:t>s</w:t>
      </w:r>
      <w:proofErr w:type="spellEnd"/>
      <w:r>
        <w:t xml:space="preserve"> 6.16.</w:t>
      </w:r>
      <w:r w:rsidR="002615C2">
        <w:t>1 &amp; 6.16.</w:t>
      </w:r>
      <w:r>
        <w:t xml:space="preserve">2) </w:t>
      </w:r>
      <w:r w:rsidR="009C59F8">
        <w:t xml:space="preserve">and </w:t>
      </w:r>
      <w:r w:rsidR="009C59F8" w:rsidRPr="009C59F8">
        <w:t xml:space="preserve">Remotely Initiated Monitoring </w:t>
      </w:r>
      <w:r w:rsidR="009C59F8">
        <w:t>(</w:t>
      </w:r>
      <w:r w:rsidR="009A6C96" w:rsidRPr="004911D6">
        <w:t>TS 22.179</w:t>
      </w:r>
      <w:r w:rsidR="009A6C96">
        <w:t xml:space="preserve"> [1] </w:t>
      </w:r>
      <w:proofErr w:type="spellStart"/>
      <w:r w:rsidR="009A6C96">
        <w:t>subclause</w:t>
      </w:r>
      <w:proofErr w:type="spellEnd"/>
      <w:r w:rsidR="009A6C96">
        <w:t xml:space="preserve"> </w:t>
      </w:r>
      <w:r w:rsidR="009C59F8">
        <w:t xml:space="preserve">6.16.3) </w:t>
      </w:r>
      <w:r>
        <w:t>it is clearly desirable to encode the audio</w:t>
      </w:r>
      <w:r w:rsidR="009C59F8">
        <w:t>/speech</w:t>
      </w:r>
      <w:r>
        <w:t xml:space="preserve"> signals present in </w:t>
      </w:r>
      <w:r w:rsidR="007A7A26">
        <w:t xml:space="preserve">the foreground and </w:t>
      </w:r>
      <w:r>
        <w:t>any background</w:t>
      </w:r>
      <w:r w:rsidR="00223B69">
        <w:t xml:space="preserve"> </w:t>
      </w:r>
      <w:r w:rsidR="0039233D">
        <w:t xml:space="preserve">signal. </w:t>
      </w:r>
    </w:p>
    <w:p w:rsidR="00FE0E06" w:rsidRDefault="0039233D" w:rsidP="00886118">
      <w:r>
        <w:t>These requirements clearly favour</w:t>
      </w:r>
      <w:r w:rsidR="00223B69">
        <w:t xml:space="preserve"> high quality </w:t>
      </w:r>
      <w:r>
        <w:t xml:space="preserve">audio </w:t>
      </w:r>
      <w:r w:rsidR="00223B69">
        <w:t>codecs able to cope with non-speech signals</w:t>
      </w:r>
      <w:r>
        <w:t xml:space="preserve">. </w:t>
      </w:r>
      <w:r w:rsidR="007A7A26">
        <w:t xml:space="preserve">It also seems self-evident that wider audio bandwidths, able to capture more details, are to be </w:t>
      </w:r>
      <w:r w:rsidR="009C59F8">
        <w:t>preferred</w:t>
      </w:r>
      <w:r w:rsidR="007A7A26">
        <w:t>.</w:t>
      </w:r>
      <w:r w:rsidR="009C59F8">
        <w:t xml:space="preserve"> It may also be preferred for noise suppression algorithms present in UE’s to be disabled in this application for optimum performance.</w:t>
      </w:r>
    </w:p>
    <w:p w:rsidR="007A7A26" w:rsidRPr="007A7A26" w:rsidRDefault="007A7A26" w:rsidP="007A7A26">
      <w:pPr>
        <w:rPr>
          <w:b/>
          <w:sz w:val="24"/>
          <w:szCs w:val="24"/>
        </w:rPr>
      </w:pPr>
      <w:r w:rsidRPr="007A7A26">
        <w:rPr>
          <w:b/>
          <w:sz w:val="24"/>
          <w:szCs w:val="24"/>
        </w:rPr>
        <w:t>2.</w:t>
      </w:r>
      <w:r>
        <w:rPr>
          <w:b/>
          <w:sz w:val="24"/>
          <w:szCs w:val="24"/>
        </w:rPr>
        <w:t>3</w:t>
      </w:r>
      <w:r w:rsidRPr="007A7A26">
        <w:rPr>
          <w:b/>
          <w:sz w:val="24"/>
          <w:szCs w:val="24"/>
        </w:rPr>
        <w:tab/>
      </w:r>
      <w:r>
        <w:rPr>
          <w:b/>
          <w:sz w:val="24"/>
          <w:szCs w:val="24"/>
        </w:rPr>
        <w:t>Noise Reduction</w:t>
      </w:r>
      <w:r w:rsidRPr="007A7A26">
        <w:rPr>
          <w:b/>
          <w:sz w:val="24"/>
          <w:szCs w:val="24"/>
        </w:rPr>
        <w:t xml:space="preserve"> </w:t>
      </w:r>
    </w:p>
    <w:p w:rsidR="00457A66" w:rsidRDefault="00223B69" w:rsidP="00886118">
      <w:r>
        <w:t xml:space="preserve">From examination of the </w:t>
      </w:r>
      <w:r w:rsidR="00FE0E06">
        <w:t xml:space="preserve">Noise Reduction </w:t>
      </w:r>
      <w:r>
        <w:t xml:space="preserve">requirements described in </w:t>
      </w:r>
      <w:proofErr w:type="spellStart"/>
      <w:r>
        <w:t>s</w:t>
      </w:r>
      <w:r w:rsidR="00FE0E06">
        <w:t>ubclause</w:t>
      </w:r>
      <w:proofErr w:type="spellEnd"/>
      <w:r w:rsidR="00FE0E06">
        <w:t xml:space="preserve"> 5.14</w:t>
      </w:r>
      <w:r>
        <w:t xml:space="preserve"> of [1]</w:t>
      </w:r>
      <w:r w:rsidR="00FE0E06">
        <w:t xml:space="preserve"> it </w:t>
      </w:r>
      <w:r>
        <w:t>i</w:t>
      </w:r>
      <w:r w:rsidR="00FE0E06">
        <w:t xml:space="preserve">s clear that the contributors to </w:t>
      </w:r>
      <w:r w:rsidR="00FE0E06" w:rsidRPr="004911D6">
        <w:t>TS 22.179</w:t>
      </w:r>
      <w:r w:rsidR="00FE0E06">
        <w:t xml:space="preserve"> wish</w:t>
      </w:r>
      <w:r>
        <w:t xml:space="preserve"> to emphasize the inherent noise suppression </w:t>
      </w:r>
      <w:r w:rsidR="0039233D">
        <w:t>capabilities</w:t>
      </w:r>
      <w:r>
        <w:t xml:space="preserve"> of the low bit rate coding algorithms of P25 and TETRA</w:t>
      </w:r>
      <w:r w:rsidR="00FE0E06">
        <w:t>.</w:t>
      </w:r>
      <w:r>
        <w:t xml:space="preserve"> This </w:t>
      </w:r>
      <w:r w:rsidR="0039233D">
        <w:t xml:space="preserve">emphasis, whilst one possible </w:t>
      </w:r>
      <w:r w:rsidR="00E73B1E">
        <w:t>approach</w:t>
      </w:r>
      <w:r w:rsidR="0039233D">
        <w:t xml:space="preserve"> to the problem of background </w:t>
      </w:r>
      <w:proofErr w:type="gramStart"/>
      <w:r w:rsidR="0039233D">
        <w:t>noise,</w:t>
      </w:r>
      <w:proofErr w:type="gramEnd"/>
      <w:r w:rsidR="0039233D">
        <w:t xml:space="preserve"> is</w:t>
      </w:r>
      <w:r>
        <w:t xml:space="preserve"> however </w:t>
      </w:r>
      <w:r w:rsidR="0039233D">
        <w:t>in conflict</w:t>
      </w:r>
      <w:r>
        <w:t xml:space="preserve"> with the requirements for high audio/voice quality and </w:t>
      </w:r>
      <w:r w:rsidR="00E73B1E">
        <w:t xml:space="preserve">with the requirements for </w:t>
      </w:r>
      <w:r>
        <w:t xml:space="preserve">ambient listening which </w:t>
      </w:r>
      <w:r w:rsidR="00E73B1E">
        <w:t>are best delivered by</w:t>
      </w:r>
      <w:r>
        <w:t xml:space="preserve"> accurate rendering </w:t>
      </w:r>
      <w:r w:rsidR="0039233D">
        <w:t xml:space="preserve">at the decoder </w:t>
      </w:r>
      <w:r>
        <w:t>of</w:t>
      </w:r>
      <w:r w:rsidR="00626646">
        <w:t xml:space="preserve"> the input signal to the codec. </w:t>
      </w:r>
    </w:p>
    <w:p w:rsidR="00FE0E06" w:rsidRDefault="0039233D" w:rsidP="00886118">
      <w:r>
        <w:t>3GPP is well aware of the need for high quality audio in the presence of background noise and</w:t>
      </w:r>
      <w:r w:rsidR="00457A66">
        <w:t>,</w:t>
      </w:r>
      <w:bookmarkStart w:id="0" w:name="_GoBack"/>
      <w:bookmarkEnd w:id="0"/>
      <w:r>
        <w:t xml:space="preserve"> rather than rely on the inherent weaknesses of the coding algorithms, has developed and encouraged the adoption of adaptive noise suppression technologies in UE’s prior to the audio encoding stage to address these challenges.</w:t>
      </w:r>
      <w:r w:rsidR="00D97C97">
        <w:t xml:space="preserve"> See [3] and [4].</w:t>
      </w:r>
      <w:r w:rsidR="00B91C07">
        <w:t xml:space="preserve"> As mentioned above though, a method of disabling the noise suppression algorithms present in the UE’s would be advantageous for the </w:t>
      </w:r>
      <w:r w:rsidR="002615C2">
        <w:t>Discrete/</w:t>
      </w:r>
      <w:r w:rsidR="00B91C07" w:rsidRPr="00B91C07">
        <w:t>Ambient Listening and Remotely Initiated Monitoring</w:t>
      </w:r>
      <w:r w:rsidR="00B91C07">
        <w:t xml:space="preserve"> applications.</w:t>
      </w:r>
    </w:p>
    <w:p w:rsidR="002615C2" w:rsidRDefault="007A7A26" w:rsidP="007A7A26">
      <w:pPr>
        <w:rPr>
          <w:b/>
          <w:sz w:val="24"/>
          <w:szCs w:val="24"/>
        </w:rPr>
      </w:pPr>
      <w:r w:rsidRPr="007A7A26">
        <w:rPr>
          <w:b/>
          <w:sz w:val="24"/>
          <w:szCs w:val="24"/>
        </w:rPr>
        <w:t>2.</w:t>
      </w:r>
      <w:r>
        <w:rPr>
          <w:b/>
          <w:sz w:val="24"/>
          <w:szCs w:val="24"/>
        </w:rPr>
        <w:t>4</w:t>
      </w:r>
      <w:r w:rsidRPr="007A7A26">
        <w:rPr>
          <w:b/>
          <w:sz w:val="24"/>
          <w:szCs w:val="24"/>
        </w:rPr>
        <w:tab/>
      </w:r>
      <w:r w:rsidR="002615C2" w:rsidRPr="002615C2">
        <w:rPr>
          <w:b/>
          <w:sz w:val="24"/>
          <w:szCs w:val="24"/>
        </w:rPr>
        <w:t>Radio Resource Efficiency</w:t>
      </w:r>
    </w:p>
    <w:p w:rsidR="002615C2" w:rsidRDefault="008A4355" w:rsidP="007A7A26">
      <w:r>
        <w:t>The requirement to make efficient use of radio resources</w:t>
      </w:r>
      <w:r w:rsidRPr="008A4355">
        <w:t xml:space="preserve"> (</w:t>
      </w:r>
      <w:r w:rsidR="009A6C96" w:rsidRPr="004911D6">
        <w:t>TS 22.179</w:t>
      </w:r>
      <w:r w:rsidR="009A6C96">
        <w:t xml:space="preserve"> [1] </w:t>
      </w:r>
      <w:proofErr w:type="spellStart"/>
      <w:r w:rsidR="009A6C96">
        <w:t>s</w:t>
      </w:r>
      <w:r w:rsidRPr="008A4355">
        <w:t>ubclause</w:t>
      </w:r>
      <w:proofErr w:type="spellEnd"/>
      <w:r w:rsidRPr="008A4355">
        <w:t xml:space="preserve"> 6.15.6)</w:t>
      </w:r>
      <w:r>
        <w:t xml:space="preserve"> would suggest that the bit rate of the codec should be kept as low as possible whilst the quality criteria are satisfied. This requirement may also be interpreted as requiring high tolerance to frame loss in a packet-based system such as LTE.</w:t>
      </w:r>
    </w:p>
    <w:p w:rsidR="007A7A26" w:rsidRPr="007A7A26" w:rsidRDefault="002615C2" w:rsidP="007A7A26">
      <w:pPr>
        <w:rPr>
          <w:b/>
          <w:sz w:val="24"/>
          <w:szCs w:val="24"/>
        </w:rPr>
      </w:pPr>
      <w:r>
        <w:rPr>
          <w:b/>
          <w:sz w:val="24"/>
          <w:szCs w:val="24"/>
        </w:rPr>
        <w:t>2.5</w:t>
      </w:r>
      <w:r>
        <w:rPr>
          <w:b/>
          <w:sz w:val="24"/>
          <w:szCs w:val="24"/>
        </w:rPr>
        <w:tab/>
      </w:r>
      <w:r w:rsidR="007A7A26">
        <w:rPr>
          <w:b/>
          <w:sz w:val="24"/>
          <w:szCs w:val="24"/>
        </w:rPr>
        <w:t>Appraisal of the Available 3GPP Codecs</w:t>
      </w:r>
      <w:r w:rsidR="007A7A26" w:rsidRPr="007A7A26">
        <w:rPr>
          <w:b/>
          <w:sz w:val="24"/>
          <w:szCs w:val="24"/>
        </w:rPr>
        <w:t xml:space="preserve"> </w:t>
      </w:r>
      <w:r w:rsidR="009A6C96">
        <w:rPr>
          <w:b/>
          <w:sz w:val="24"/>
          <w:szCs w:val="24"/>
        </w:rPr>
        <w:t>and Codec Recommendation</w:t>
      </w:r>
    </w:p>
    <w:p w:rsidR="00224E73" w:rsidRDefault="00224E73" w:rsidP="00224E73">
      <w:r>
        <w:t xml:space="preserve">It is clear from the performance analysis of the 3GPP codecs in </w:t>
      </w:r>
      <w:proofErr w:type="spellStart"/>
      <w:r>
        <w:t>subclause</w:t>
      </w:r>
      <w:proofErr w:type="spellEnd"/>
      <w:r>
        <w:t xml:space="preserve"> 5.1.1 (of [2]) that all modes of AMR above 7.2 kbps, all modes of AMR-WB and all modes and bandwidths of EVS exceed the </w:t>
      </w:r>
      <w:r>
        <w:lastRenderedPageBreak/>
        <w:t xml:space="preserve">quality of both the P25 and TETRA codecs. </w:t>
      </w:r>
      <w:r w:rsidR="007A7A26">
        <w:t xml:space="preserve">The EVS codec has been shown to outperform both AMR-WB and AMR in wideband and narrowband respectively for the reproduction of both speech and non-speech signals and it provides wider bandwidths; i.e. SWB and FB, for even better quality and intelligibility. </w:t>
      </w:r>
      <w:r w:rsidR="00EC7FC1">
        <w:t>In high noise environments, wider coded audio bandwidths have also been shown to provide better intelligibility.</w:t>
      </w:r>
    </w:p>
    <w:p w:rsidR="007A7A26" w:rsidRDefault="00224E73" w:rsidP="00886118">
      <w:r>
        <w:t>For the ambient listening application, AMR and to a lesser extent AMR-WB, are restricted in their abilities to reproduce non-speech signals as were the P25</w:t>
      </w:r>
      <w:r w:rsidRPr="00224E73">
        <w:t xml:space="preserve"> </w:t>
      </w:r>
      <w:r>
        <w:t>and TETRA codecs.</w:t>
      </w:r>
    </w:p>
    <w:p w:rsidR="008A4355" w:rsidRDefault="008A4355" w:rsidP="00886118">
      <w:r w:rsidRPr="00F17E1D">
        <w:t>On the radio resource efficiency</w:t>
      </w:r>
      <w:r w:rsidR="00E54595" w:rsidRPr="00F17E1D">
        <w:t xml:space="preserve"> requirement</w:t>
      </w:r>
      <w:r w:rsidRPr="00F17E1D">
        <w:t xml:space="preserve">, the EVS codec displays better quality than </w:t>
      </w:r>
      <w:r w:rsidR="00E54595" w:rsidRPr="00F17E1D">
        <w:t xml:space="preserve">either </w:t>
      </w:r>
      <w:r w:rsidRPr="00F17E1D">
        <w:t>AMR in NB</w:t>
      </w:r>
      <w:r w:rsidR="00E54595" w:rsidRPr="00F17E1D">
        <w:t xml:space="preserve"> or AMR-WB in WB</w:t>
      </w:r>
      <w:r w:rsidRPr="00F17E1D">
        <w:t xml:space="preserve"> </w:t>
      </w:r>
      <w:r w:rsidR="00E54595" w:rsidRPr="00F17E1D">
        <w:t xml:space="preserve">for a given bit rate or alternatively achieves the same quality </w:t>
      </w:r>
      <w:r w:rsidRPr="00F17E1D">
        <w:t>at lower bit rates</w:t>
      </w:r>
      <w:r w:rsidR="00E54595" w:rsidRPr="00F17E1D">
        <w:t xml:space="preserve">. The EVS codec also provides significantly better frame erasure performance </w:t>
      </w:r>
      <w:r w:rsidR="00F17E1D" w:rsidRPr="00F17E1D">
        <w:t>than AMR or</w:t>
      </w:r>
      <w:r w:rsidR="00F17E1D">
        <w:t xml:space="preserve"> AMR-WB.</w:t>
      </w:r>
    </w:p>
    <w:p w:rsidR="00F17E1D" w:rsidRDefault="0043679D" w:rsidP="00886118">
      <w:r>
        <w:t xml:space="preserve">From this examination of the codec requirements in </w:t>
      </w:r>
      <w:r w:rsidRPr="004911D6">
        <w:t>TS 22.179</w:t>
      </w:r>
      <w:r>
        <w:t xml:space="preserve"> [1] it is clear that the most technically suitable </w:t>
      </w:r>
      <w:r w:rsidR="00224E73">
        <w:t xml:space="preserve">single </w:t>
      </w:r>
      <w:r>
        <w:t>codec for MCPTT is the EVS codec</w:t>
      </w:r>
      <w:r w:rsidR="00C13690">
        <w:t xml:space="preserve"> operating in </w:t>
      </w:r>
      <w:r w:rsidR="00C13690" w:rsidRPr="00C13690">
        <w:t>its maximum supported audio bandwidth at each bit rate</w:t>
      </w:r>
      <w:r>
        <w:t xml:space="preserve">. It fulfils all of the requirements for MCPTT and exceeds the performance of both the existing codecs used in P25 and TETRA </w:t>
      </w:r>
      <w:r w:rsidR="00C13690">
        <w:t xml:space="preserve">by a significant margin </w:t>
      </w:r>
      <w:r>
        <w:t>and also those of the other two 3GPP codecs; AMR and AMR-WB.</w:t>
      </w:r>
      <w:r w:rsidR="00D82090">
        <w:t xml:space="preserve"> Its multi-bandwidth capability also permits interoperation with the PSTN and other narrowband systems as well as tandem-free operation with AMR-WB and ITU-T G.722.2 compliant systems</w:t>
      </w:r>
      <w:r w:rsidR="00C13690">
        <w:t xml:space="preserve"> when required</w:t>
      </w:r>
      <w:r w:rsidR="00D82090">
        <w:t>.</w:t>
      </w:r>
      <w:r w:rsidR="00F17E1D">
        <w:t xml:space="preserve"> </w:t>
      </w:r>
      <w:r w:rsidR="002E6F70">
        <w:t xml:space="preserve">These quality benefits are also provided at modest increase in complexity over existing 3GPP codecs (See TR 26.952 [5] </w:t>
      </w:r>
      <w:proofErr w:type="spellStart"/>
      <w:r w:rsidR="002E6F70">
        <w:t>subclause</w:t>
      </w:r>
      <w:proofErr w:type="spellEnd"/>
      <w:r w:rsidR="002E6F70">
        <w:t xml:space="preserve"> 13.2).</w:t>
      </w:r>
    </w:p>
    <w:p w:rsidR="00EC7FC1" w:rsidRDefault="00626646" w:rsidP="00886118">
      <w:r>
        <w:t>Apart from when interworking with legacy 3GPP and public safety systems, which is outside the scope of this release, t</w:t>
      </w:r>
      <w:r w:rsidR="00EC7FC1">
        <w:t xml:space="preserve">he EVS codec operating in </w:t>
      </w:r>
      <w:r w:rsidR="00EC7FC1" w:rsidRPr="00C13690">
        <w:t>its maximum supported audio bandwidth at each bit rate</w:t>
      </w:r>
      <w:r w:rsidR="00EC7FC1">
        <w:t xml:space="preserve"> should therefore be recommended as the mandatory codec for MCPTT.</w:t>
      </w:r>
    </w:p>
    <w:p w:rsidR="001C5150" w:rsidRDefault="001C5150" w:rsidP="00886118">
      <w:pPr>
        <w:rPr>
          <w:b/>
          <w:sz w:val="28"/>
        </w:rPr>
      </w:pPr>
      <w:r w:rsidRPr="001C5150">
        <w:rPr>
          <w:b/>
          <w:sz w:val="28"/>
        </w:rPr>
        <w:t>3</w:t>
      </w:r>
      <w:r w:rsidRPr="001C5150">
        <w:rPr>
          <w:b/>
          <w:sz w:val="28"/>
        </w:rPr>
        <w:tab/>
      </w:r>
      <w:r w:rsidR="00AD7012">
        <w:rPr>
          <w:b/>
          <w:sz w:val="28"/>
        </w:rPr>
        <w:t xml:space="preserve">Text </w:t>
      </w:r>
      <w:r w:rsidRPr="001C5150">
        <w:rPr>
          <w:b/>
          <w:sz w:val="28"/>
        </w:rPr>
        <w:t>Recommendations</w:t>
      </w:r>
    </w:p>
    <w:p w:rsidR="00626646" w:rsidRDefault="009A6C96" w:rsidP="009A6C96">
      <w:r>
        <w:t xml:space="preserve">It is recommended that new </w:t>
      </w:r>
      <w:proofErr w:type="spellStart"/>
      <w:r>
        <w:t>subclauses</w:t>
      </w:r>
      <w:proofErr w:type="spellEnd"/>
      <w:r>
        <w:t xml:space="preserve"> </w:t>
      </w:r>
      <w:r w:rsidR="00CA78A7">
        <w:t>5</w:t>
      </w:r>
      <w:r>
        <w:t>.</w:t>
      </w:r>
      <w:r w:rsidR="00CA78A7">
        <w:t>1</w:t>
      </w:r>
      <w:r>
        <w:t>.</w:t>
      </w:r>
      <w:r w:rsidR="00CA78A7">
        <w:t>3.</w:t>
      </w:r>
      <w:r w:rsidR="00626646">
        <w:t>1</w:t>
      </w:r>
      <w:r w:rsidR="00CA78A7">
        <w:t xml:space="preserve"> – 5.1.3.</w:t>
      </w:r>
      <w:r w:rsidR="00626646">
        <w:t xml:space="preserve">4 </w:t>
      </w:r>
      <w:r>
        <w:t xml:space="preserve">be added as follows and the other sub-clauses </w:t>
      </w:r>
      <w:r w:rsidR="00626646">
        <w:t xml:space="preserve">in 5.1.3 </w:t>
      </w:r>
      <w:r>
        <w:t>renumbered accordingly</w:t>
      </w:r>
      <w:r w:rsidR="005E20F9">
        <w:t>. References [3] &amp; [4] should also be added.</w:t>
      </w:r>
      <w:r w:rsidR="00EC7FC1" w:rsidRPr="00EC7FC1">
        <w:t xml:space="preserve"> </w:t>
      </w:r>
    </w:p>
    <w:p w:rsidR="009A6C96" w:rsidRDefault="00EC7FC1" w:rsidP="009A6C96">
      <w:r>
        <w:t xml:space="preserve">In addition </w:t>
      </w:r>
      <w:proofErr w:type="spellStart"/>
      <w:r>
        <w:t>subclause</w:t>
      </w:r>
      <w:proofErr w:type="spellEnd"/>
      <w:r>
        <w:t xml:space="preserve"> 5.1.5 should be renamed and the text added as follows.</w:t>
      </w:r>
    </w:p>
    <w:p w:rsidR="00626646" w:rsidRDefault="00626646" w:rsidP="009A6C96"/>
    <w:p w:rsidR="009A6C96" w:rsidRPr="009A6C96" w:rsidRDefault="00CA78A7" w:rsidP="009A6C96">
      <w:pPr>
        <w:rPr>
          <w:u w:val="single"/>
        </w:rPr>
      </w:pPr>
      <w:r>
        <w:rPr>
          <w:u w:val="single"/>
        </w:rPr>
        <w:t>5.1.3.</w:t>
      </w:r>
      <w:r w:rsidR="00626646">
        <w:rPr>
          <w:u w:val="single"/>
        </w:rPr>
        <w:t>1</w:t>
      </w:r>
      <w:r w:rsidR="009A6C96" w:rsidRPr="009A6C96">
        <w:rPr>
          <w:u w:val="single"/>
        </w:rPr>
        <w:tab/>
      </w:r>
      <w:r>
        <w:rPr>
          <w:u w:val="single"/>
        </w:rPr>
        <w:t xml:space="preserve">Requirements on </w:t>
      </w:r>
      <w:r w:rsidR="009A6C96" w:rsidRPr="009A6C96">
        <w:rPr>
          <w:u w:val="single"/>
        </w:rPr>
        <w:t xml:space="preserve">Audio/Voice Quality </w:t>
      </w:r>
    </w:p>
    <w:p w:rsidR="009A6C96" w:rsidRPr="00D57FA6" w:rsidRDefault="009A6C96" w:rsidP="009A6C96">
      <w:pPr>
        <w:rPr>
          <w:i/>
        </w:rPr>
      </w:pPr>
      <w:r w:rsidRPr="00D57FA6">
        <w:rPr>
          <w:i/>
        </w:rPr>
        <w:t>It is recommended that the text of Clause 2</w:t>
      </w:r>
      <w:r>
        <w:rPr>
          <w:i/>
        </w:rPr>
        <w:t>.1</w:t>
      </w:r>
      <w:r w:rsidRPr="00D57FA6">
        <w:rPr>
          <w:i/>
        </w:rPr>
        <w:t xml:space="preserve"> </w:t>
      </w:r>
      <w:r>
        <w:rPr>
          <w:i/>
        </w:rPr>
        <w:t xml:space="preserve">of this contribution </w:t>
      </w:r>
      <w:r w:rsidRPr="00D57FA6">
        <w:rPr>
          <w:i/>
        </w:rPr>
        <w:t>be included</w:t>
      </w:r>
      <w:r>
        <w:rPr>
          <w:i/>
        </w:rPr>
        <w:t xml:space="preserve"> here.</w:t>
      </w:r>
      <w:r w:rsidRPr="00D57FA6">
        <w:rPr>
          <w:i/>
        </w:rPr>
        <w:t xml:space="preserve"> </w:t>
      </w:r>
    </w:p>
    <w:p w:rsidR="009A6C96" w:rsidRPr="009A6C96" w:rsidRDefault="00CA78A7" w:rsidP="009A6C96">
      <w:pPr>
        <w:rPr>
          <w:u w:val="single"/>
        </w:rPr>
      </w:pPr>
      <w:r>
        <w:rPr>
          <w:u w:val="single"/>
        </w:rPr>
        <w:t>5.1.3.</w:t>
      </w:r>
      <w:r w:rsidR="00626646">
        <w:rPr>
          <w:u w:val="single"/>
        </w:rPr>
        <w:t>2</w:t>
      </w:r>
      <w:r w:rsidR="009A6C96" w:rsidRPr="009A6C96">
        <w:rPr>
          <w:u w:val="single"/>
        </w:rPr>
        <w:tab/>
        <w:t>Discrete/Ambient Listening and Remotely Initiated Monitoring</w:t>
      </w:r>
    </w:p>
    <w:p w:rsidR="009A6C96" w:rsidRPr="00D57FA6" w:rsidRDefault="009A6C96" w:rsidP="009A6C96">
      <w:pPr>
        <w:rPr>
          <w:i/>
        </w:rPr>
      </w:pPr>
      <w:r w:rsidRPr="00D57FA6">
        <w:rPr>
          <w:i/>
        </w:rPr>
        <w:t>It is recommended that the text of Clause 2</w:t>
      </w:r>
      <w:r>
        <w:rPr>
          <w:i/>
        </w:rPr>
        <w:t>.2</w:t>
      </w:r>
      <w:r w:rsidRPr="00D57FA6">
        <w:rPr>
          <w:i/>
        </w:rPr>
        <w:t xml:space="preserve"> </w:t>
      </w:r>
      <w:r>
        <w:rPr>
          <w:i/>
        </w:rPr>
        <w:t xml:space="preserve">of this contribution </w:t>
      </w:r>
      <w:r w:rsidRPr="00D57FA6">
        <w:rPr>
          <w:i/>
        </w:rPr>
        <w:t>be included</w:t>
      </w:r>
      <w:r>
        <w:rPr>
          <w:i/>
        </w:rPr>
        <w:t xml:space="preserve"> here.</w:t>
      </w:r>
      <w:r w:rsidRPr="00D57FA6">
        <w:rPr>
          <w:i/>
        </w:rPr>
        <w:t xml:space="preserve"> </w:t>
      </w:r>
    </w:p>
    <w:p w:rsidR="009A6C96" w:rsidRPr="009A6C96" w:rsidRDefault="00CA78A7" w:rsidP="009A6C96">
      <w:pPr>
        <w:rPr>
          <w:u w:val="single"/>
        </w:rPr>
      </w:pPr>
      <w:r>
        <w:rPr>
          <w:u w:val="single"/>
        </w:rPr>
        <w:t>5.1.3.</w:t>
      </w:r>
      <w:r w:rsidR="00626646">
        <w:rPr>
          <w:u w:val="single"/>
        </w:rPr>
        <w:t>3</w:t>
      </w:r>
      <w:r w:rsidR="009A6C96" w:rsidRPr="009A6C96">
        <w:rPr>
          <w:u w:val="single"/>
        </w:rPr>
        <w:tab/>
      </w:r>
      <w:r w:rsidR="009A6C96">
        <w:rPr>
          <w:u w:val="single"/>
        </w:rPr>
        <w:t>Noise Reduction</w:t>
      </w:r>
      <w:r w:rsidR="009A6C96" w:rsidRPr="009A6C96">
        <w:rPr>
          <w:u w:val="single"/>
        </w:rPr>
        <w:t xml:space="preserve"> </w:t>
      </w:r>
    </w:p>
    <w:p w:rsidR="009A6C96" w:rsidRPr="00D57FA6" w:rsidRDefault="009A6C96" w:rsidP="009A6C96">
      <w:pPr>
        <w:rPr>
          <w:i/>
        </w:rPr>
      </w:pPr>
      <w:r w:rsidRPr="00D57FA6">
        <w:rPr>
          <w:i/>
        </w:rPr>
        <w:t>It is recommended that the text of Clause 2</w:t>
      </w:r>
      <w:r>
        <w:rPr>
          <w:i/>
        </w:rPr>
        <w:t>.3</w:t>
      </w:r>
      <w:r w:rsidRPr="00D57FA6">
        <w:rPr>
          <w:i/>
        </w:rPr>
        <w:t xml:space="preserve"> </w:t>
      </w:r>
      <w:r>
        <w:rPr>
          <w:i/>
        </w:rPr>
        <w:t xml:space="preserve">of this contribution </w:t>
      </w:r>
      <w:r w:rsidRPr="00D57FA6">
        <w:rPr>
          <w:i/>
        </w:rPr>
        <w:t>be included</w:t>
      </w:r>
      <w:r>
        <w:rPr>
          <w:i/>
        </w:rPr>
        <w:t xml:space="preserve"> here.</w:t>
      </w:r>
      <w:r w:rsidRPr="00D57FA6">
        <w:rPr>
          <w:i/>
        </w:rPr>
        <w:t xml:space="preserve"> </w:t>
      </w:r>
    </w:p>
    <w:p w:rsidR="009A6C96" w:rsidRPr="009A6C96" w:rsidRDefault="00CA78A7" w:rsidP="009A6C96">
      <w:pPr>
        <w:rPr>
          <w:u w:val="single"/>
        </w:rPr>
      </w:pPr>
      <w:r>
        <w:rPr>
          <w:u w:val="single"/>
        </w:rPr>
        <w:t>5.1.3.</w:t>
      </w:r>
      <w:r w:rsidR="00626646">
        <w:rPr>
          <w:u w:val="single"/>
        </w:rPr>
        <w:t>4</w:t>
      </w:r>
      <w:r w:rsidR="009A6C96" w:rsidRPr="009A6C96">
        <w:rPr>
          <w:u w:val="single"/>
        </w:rPr>
        <w:tab/>
        <w:t>Radio Resource Efficiency</w:t>
      </w:r>
      <w:r w:rsidR="009A6C96">
        <w:rPr>
          <w:u w:val="single"/>
        </w:rPr>
        <w:t xml:space="preserve"> </w:t>
      </w:r>
    </w:p>
    <w:p w:rsidR="00EC7FC1" w:rsidRDefault="009A6C96" w:rsidP="009A6C96">
      <w:pPr>
        <w:rPr>
          <w:i/>
        </w:rPr>
      </w:pPr>
      <w:r w:rsidRPr="00D57FA6">
        <w:rPr>
          <w:i/>
        </w:rPr>
        <w:lastRenderedPageBreak/>
        <w:t>It is recommended that the text of Clause 2</w:t>
      </w:r>
      <w:r>
        <w:rPr>
          <w:i/>
        </w:rPr>
        <w:t>.4</w:t>
      </w:r>
      <w:r w:rsidRPr="00D57FA6">
        <w:rPr>
          <w:i/>
        </w:rPr>
        <w:t xml:space="preserve"> </w:t>
      </w:r>
      <w:r>
        <w:rPr>
          <w:i/>
        </w:rPr>
        <w:t xml:space="preserve">of this contribution </w:t>
      </w:r>
      <w:r w:rsidRPr="00D57FA6">
        <w:rPr>
          <w:i/>
        </w:rPr>
        <w:t>be included</w:t>
      </w:r>
      <w:r>
        <w:rPr>
          <w:i/>
        </w:rPr>
        <w:t xml:space="preserve"> here.</w:t>
      </w:r>
    </w:p>
    <w:p w:rsidR="009A6C96" w:rsidRDefault="00EC7FC1" w:rsidP="009A6C96">
      <w:pPr>
        <w:rPr>
          <w:i/>
        </w:rPr>
      </w:pPr>
      <w:r>
        <w:rPr>
          <w:i/>
        </w:rPr>
        <w:t>5.1.5</w:t>
      </w:r>
      <w:r>
        <w:rPr>
          <w:i/>
        </w:rPr>
        <w:tab/>
      </w:r>
      <w:del w:id="1" w:author="Jon" w:date="2015-10-19T11:35:00Z">
        <w:r w:rsidDel="00EC7FC1">
          <w:rPr>
            <w:i/>
          </w:rPr>
          <w:delText>Solution</w:delText>
        </w:r>
      </w:del>
      <w:ins w:id="2" w:author="Jon" w:date="2015-10-19T11:36:00Z">
        <w:r w:rsidRPr="00EC7FC1">
          <w:rPr>
            <w:i/>
          </w:rPr>
          <w:t xml:space="preserve"> </w:t>
        </w:r>
        <w:r>
          <w:rPr>
            <w:i/>
          </w:rPr>
          <w:t>Recommended Codec choice for MCPTT</w:t>
        </w:r>
      </w:ins>
    </w:p>
    <w:p w:rsidR="00EC7FC1" w:rsidRDefault="00EC7FC1" w:rsidP="00EC7FC1">
      <w:pPr>
        <w:rPr>
          <w:i/>
        </w:rPr>
      </w:pPr>
      <w:r w:rsidRPr="00D57FA6">
        <w:rPr>
          <w:i/>
        </w:rPr>
        <w:t>It is recommended that the text of Clause 2</w:t>
      </w:r>
      <w:r>
        <w:rPr>
          <w:i/>
        </w:rPr>
        <w:t>.5</w:t>
      </w:r>
      <w:r w:rsidRPr="00D57FA6">
        <w:rPr>
          <w:i/>
        </w:rPr>
        <w:t xml:space="preserve"> </w:t>
      </w:r>
      <w:r>
        <w:rPr>
          <w:i/>
        </w:rPr>
        <w:t xml:space="preserve">of this contribution </w:t>
      </w:r>
      <w:r w:rsidRPr="00D57FA6">
        <w:rPr>
          <w:i/>
        </w:rPr>
        <w:t>be included</w:t>
      </w:r>
      <w:r>
        <w:rPr>
          <w:i/>
        </w:rPr>
        <w:t xml:space="preserve"> here.</w:t>
      </w:r>
    </w:p>
    <w:p w:rsidR="005C3BFA" w:rsidRPr="004232FA" w:rsidRDefault="001C5150">
      <w:pPr>
        <w:rPr>
          <w:b/>
          <w:sz w:val="28"/>
        </w:rPr>
      </w:pPr>
      <w:r>
        <w:rPr>
          <w:b/>
          <w:sz w:val="28"/>
        </w:rPr>
        <w:t>4</w:t>
      </w:r>
      <w:r>
        <w:rPr>
          <w:b/>
          <w:sz w:val="28"/>
        </w:rPr>
        <w:tab/>
      </w:r>
      <w:r w:rsidR="005C3BFA" w:rsidRPr="004232FA">
        <w:rPr>
          <w:b/>
          <w:sz w:val="28"/>
        </w:rPr>
        <w:t>References</w:t>
      </w:r>
    </w:p>
    <w:p w:rsidR="005C3BFA" w:rsidRDefault="005C3BFA" w:rsidP="00A61477">
      <w:pPr>
        <w:ind w:left="709" w:hanging="709"/>
      </w:pPr>
      <w:r w:rsidRPr="005C3BFA">
        <w:t>[1]</w:t>
      </w:r>
      <w:r>
        <w:tab/>
      </w:r>
      <w:r w:rsidR="00F25086" w:rsidRPr="004911D6">
        <w:t>3GPP TS 22.179: "Mission Critical Push To Talk (MCPTT) over LTE; Stage 1"</w:t>
      </w:r>
    </w:p>
    <w:p w:rsidR="005C3BFA" w:rsidRDefault="00620ED9" w:rsidP="00A61477">
      <w:pPr>
        <w:ind w:left="709" w:hanging="709"/>
      </w:pPr>
      <w:r>
        <w:t>[</w:t>
      </w:r>
      <w:r w:rsidR="005C1898">
        <w:t>2</w:t>
      </w:r>
      <w:r w:rsidR="005C3BFA">
        <w:t>]</w:t>
      </w:r>
      <w:r w:rsidR="005C3BFA">
        <w:tab/>
        <w:t>3GPP Draft TR 26.879 v.0.2.0</w:t>
      </w:r>
      <w:r w:rsidR="00A61477">
        <w:t xml:space="preserve"> “</w:t>
      </w:r>
      <w:r w:rsidR="00A61477" w:rsidRPr="00A61477">
        <w:t xml:space="preserve">Mission Critical Push </w:t>
      </w:r>
      <w:proofErr w:type="gramStart"/>
      <w:r w:rsidR="00A61477" w:rsidRPr="00A61477">
        <w:t>To</w:t>
      </w:r>
      <w:proofErr w:type="gramEnd"/>
      <w:r w:rsidR="00A61477" w:rsidRPr="00A61477">
        <w:t xml:space="preserve"> Talk; Media, codecs and MBMS enhancements for Mission Critical Push to Talk over LTE</w:t>
      </w:r>
      <w:r w:rsidR="00A61477">
        <w:t>”</w:t>
      </w:r>
    </w:p>
    <w:p w:rsidR="0039233D" w:rsidRDefault="0039233D" w:rsidP="00A61477">
      <w:pPr>
        <w:ind w:left="709" w:hanging="709"/>
      </w:pPr>
      <w:r>
        <w:t>[3]</w:t>
      </w:r>
      <w:r>
        <w:tab/>
      </w:r>
      <w:r w:rsidRPr="004911D6">
        <w:t>3GPP TS 22.</w:t>
      </w:r>
      <w:r w:rsidR="00D97C97">
        <w:t>076</w:t>
      </w:r>
      <w:r w:rsidRPr="004911D6">
        <w:t>: "</w:t>
      </w:r>
      <w:r w:rsidR="00D97C97" w:rsidRPr="00D97C97">
        <w:t>Noise suppression for the AMR codec; Service description; Stage 1</w:t>
      </w:r>
      <w:r w:rsidRPr="004911D6">
        <w:t>"</w:t>
      </w:r>
    </w:p>
    <w:p w:rsidR="00D97C97" w:rsidRDefault="00D97C97" w:rsidP="00A61477">
      <w:pPr>
        <w:ind w:left="709" w:hanging="709"/>
      </w:pPr>
      <w:r>
        <w:t>[4]</w:t>
      </w:r>
      <w:r>
        <w:tab/>
      </w:r>
      <w:r w:rsidRPr="004911D6">
        <w:t>3GPP TS 2</w:t>
      </w:r>
      <w:r>
        <w:t>6</w:t>
      </w:r>
      <w:r w:rsidRPr="004911D6">
        <w:t>.</w:t>
      </w:r>
      <w:r>
        <w:t>131</w:t>
      </w:r>
      <w:r w:rsidRPr="004911D6">
        <w:t>: "</w:t>
      </w:r>
      <w:r w:rsidRPr="00D97C97">
        <w:t>Terminal acoustic characteristics for telephony; Requirements</w:t>
      </w:r>
      <w:r>
        <w:t>”</w:t>
      </w:r>
    </w:p>
    <w:p w:rsidR="002E6F70" w:rsidRDefault="002E6F70" w:rsidP="00A61477">
      <w:pPr>
        <w:ind w:left="709" w:hanging="709"/>
      </w:pPr>
      <w:r>
        <w:t>[5]</w:t>
      </w:r>
      <w:r>
        <w:tab/>
      </w:r>
      <w:r w:rsidRPr="002E6F70">
        <w:t>3GPP TR 26.952 “Codec for Enhanced Voice Services (EVS); Performance characterization”</w:t>
      </w:r>
    </w:p>
    <w:sectPr w:rsidR="002E6F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an">
    <w15:presenceInfo w15:providerId="None" w15:userId="Mi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FBF"/>
    <w:rsid w:val="0001083B"/>
    <w:rsid w:val="0004263F"/>
    <w:rsid w:val="000A01A7"/>
    <w:rsid w:val="000D4622"/>
    <w:rsid w:val="000F7B23"/>
    <w:rsid w:val="00135516"/>
    <w:rsid w:val="00154B01"/>
    <w:rsid w:val="00165F58"/>
    <w:rsid w:val="0017087B"/>
    <w:rsid w:val="001A4156"/>
    <w:rsid w:val="001C1D06"/>
    <w:rsid w:val="001C4B7C"/>
    <w:rsid w:val="001C5150"/>
    <w:rsid w:val="001D7573"/>
    <w:rsid w:val="001E03E0"/>
    <w:rsid w:val="001F2DA7"/>
    <w:rsid w:val="00223B69"/>
    <w:rsid w:val="00224E73"/>
    <w:rsid w:val="002412C8"/>
    <w:rsid w:val="00260EF8"/>
    <w:rsid w:val="002615C2"/>
    <w:rsid w:val="00295C14"/>
    <w:rsid w:val="002E6F70"/>
    <w:rsid w:val="002E727B"/>
    <w:rsid w:val="00325601"/>
    <w:rsid w:val="00361280"/>
    <w:rsid w:val="00363642"/>
    <w:rsid w:val="00382125"/>
    <w:rsid w:val="0039233D"/>
    <w:rsid w:val="00395B2B"/>
    <w:rsid w:val="003E69CD"/>
    <w:rsid w:val="00402453"/>
    <w:rsid w:val="0040639A"/>
    <w:rsid w:val="00407CFE"/>
    <w:rsid w:val="00407FC3"/>
    <w:rsid w:val="00416DCC"/>
    <w:rsid w:val="004232FA"/>
    <w:rsid w:val="00423F3C"/>
    <w:rsid w:val="004316DD"/>
    <w:rsid w:val="00433738"/>
    <w:rsid w:val="0043679D"/>
    <w:rsid w:val="00457A66"/>
    <w:rsid w:val="004623F0"/>
    <w:rsid w:val="004911D6"/>
    <w:rsid w:val="004F6645"/>
    <w:rsid w:val="005102D2"/>
    <w:rsid w:val="005A5CAF"/>
    <w:rsid w:val="005B113E"/>
    <w:rsid w:val="005C1898"/>
    <w:rsid w:val="005C3BFA"/>
    <w:rsid w:val="005D52A5"/>
    <w:rsid w:val="005E20F9"/>
    <w:rsid w:val="00620ED9"/>
    <w:rsid w:val="006219AD"/>
    <w:rsid w:val="00626646"/>
    <w:rsid w:val="00627B4C"/>
    <w:rsid w:val="00663559"/>
    <w:rsid w:val="006642CF"/>
    <w:rsid w:val="006B5F73"/>
    <w:rsid w:val="007007F3"/>
    <w:rsid w:val="00703FBF"/>
    <w:rsid w:val="00707F07"/>
    <w:rsid w:val="007612DA"/>
    <w:rsid w:val="007633CB"/>
    <w:rsid w:val="007A7A26"/>
    <w:rsid w:val="0084335A"/>
    <w:rsid w:val="008769DC"/>
    <w:rsid w:val="00886118"/>
    <w:rsid w:val="008A2E50"/>
    <w:rsid w:val="008A4355"/>
    <w:rsid w:val="008A5767"/>
    <w:rsid w:val="008A6BE7"/>
    <w:rsid w:val="008B799C"/>
    <w:rsid w:val="009856C8"/>
    <w:rsid w:val="0099227A"/>
    <w:rsid w:val="009A6C96"/>
    <w:rsid w:val="009C59F8"/>
    <w:rsid w:val="009C6687"/>
    <w:rsid w:val="009F1F37"/>
    <w:rsid w:val="009F69BB"/>
    <w:rsid w:val="00A10E45"/>
    <w:rsid w:val="00A20CDC"/>
    <w:rsid w:val="00A23500"/>
    <w:rsid w:val="00A516CA"/>
    <w:rsid w:val="00A5409D"/>
    <w:rsid w:val="00A57B21"/>
    <w:rsid w:val="00A57B61"/>
    <w:rsid w:val="00A61477"/>
    <w:rsid w:val="00A74283"/>
    <w:rsid w:val="00A814FE"/>
    <w:rsid w:val="00A920E7"/>
    <w:rsid w:val="00AB1528"/>
    <w:rsid w:val="00AD7012"/>
    <w:rsid w:val="00AF7FB9"/>
    <w:rsid w:val="00B537E4"/>
    <w:rsid w:val="00B6024A"/>
    <w:rsid w:val="00B8269C"/>
    <w:rsid w:val="00B91C07"/>
    <w:rsid w:val="00BC3DB6"/>
    <w:rsid w:val="00C029DD"/>
    <w:rsid w:val="00C13690"/>
    <w:rsid w:val="00C87575"/>
    <w:rsid w:val="00C94067"/>
    <w:rsid w:val="00CA78A7"/>
    <w:rsid w:val="00CC4142"/>
    <w:rsid w:val="00D05149"/>
    <w:rsid w:val="00D57FA6"/>
    <w:rsid w:val="00D63722"/>
    <w:rsid w:val="00D72965"/>
    <w:rsid w:val="00D82090"/>
    <w:rsid w:val="00D945D7"/>
    <w:rsid w:val="00D97C97"/>
    <w:rsid w:val="00DA08AD"/>
    <w:rsid w:val="00DB1BB0"/>
    <w:rsid w:val="00E45948"/>
    <w:rsid w:val="00E47DF5"/>
    <w:rsid w:val="00E54595"/>
    <w:rsid w:val="00E73B1E"/>
    <w:rsid w:val="00EA4220"/>
    <w:rsid w:val="00EC7FC1"/>
    <w:rsid w:val="00EE787F"/>
    <w:rsid w:val="00EF6F54"/>
    <w:rsid w:val="00F045AC"/>
    <w:rsid w:val="00F17E1D"/>
    <w:rsid w:val="00F25086"/>
    <w:rsid w:val="00F34B9E"/>
    <w:rsid w:val="00F36A13"/>
    <w:rsid w:val="00F7136C"/>
    <w:rsid w:val="00FC59F8"/>
    <w:rsid w:val="00FE0E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customStyle="1" w:styleId="TAH">
    <w:name w:val="TAH"/>
    <w:basedOn w:val="TAC"/>
    <w:rsid w:val="00E47DF5"/>
    <w:rPr>
      <w:b/>
    </w:rPr>
  </w:style>
  <w:style w:type="paragraph" w:customStyle="1" w:styleId="TAC">
    <w:name w:val="TAC"/>
    <w:basedOn w:val="Normal"/>
    <w:rsid w:val="00E47DF5"/>
    <w:pPr>
      <w:keepNext/>
      <w:keepLines/>
      <w:spacing w:after="0" w:line="240" w:lineRule="auto"/>
      <w:jc w:val="center"/>
    </w:pPr>
    <w:rPr>
      <w:rFonts w:ascii="Arial" w:eastAsia="Malgun Gothic" w:hAnsi="Arial" w:cs="Times New Roman"/>
      <w:sz w:val="18"/>
      <w:szCs w:val="20"/>
    </w:rPr>
  </w:style>
  <w:style w:type="paragraph" w:customStyle="1" w:styleId="TH">
    <w:name w:val="TH"/>
    <w:basedOn w:val="Normal"/>
    <w:rsid w:val="00E47DF5"/>
    <w:pPr>
      <w:keepNext/>
      <w:keepLines/>
      <w:spacing w:before="60" w:after="180" w:line="240" w:lineRule="auto"/>
      <w:jc w:val="center"/>
    </w:pPr>
    <w:rPr>
      <w:rFonts w:ascii="Arial" w:eastAsia="Malgun Gothic"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customStyle="1" w:styleId="TAH">
    <w:name w:val="TAH"/>
    <w:basedOn w:val="TAC"/>
    <w:rsid w:val="00E47DF5"/>
    <w:rPr>
      <w:b/>
    </w:rPr>
  </w:style>
  <w:style w:type="paragraph" w:customStyle="1" w:styleId="TAC">
    <w:name w:val="TAC"/>
    <w:basedOn w:val="Normal"/>
    <w:rsid w:val="00E47DF5"/>
    <w:pPr>
      <w:keepNext/>
      <w:keepLines/>
      <w:spacing w:after="0" w:line="240" w:lineRule="auto"/>
      <w:jc w:val="center"/>
    </w:pPr>
    <w:rPr>
      <w:rFonts w:ascii="Arial" w:eastAsia="Malgun Gothic" w:hAnsi="Arial" w:cs="Times New Roman"/>
      <w:sz w:val="18"/>
      <w:szCs w:val="20"/>
    </w:rPr>
  </w:style>
  <w:style w:type="paragraph" w:customStyle="1" w:styleId="TH">
    <w:name w:val="TH"/>
    <w:basedOn w:val="Normal"/>
    <w:rsid w:val="00E47DF5"/>
    <w:pPr>
      <w:keepNext/>
      <w:keepLines/>
      <w:spacing w:before="60" w:after="180" w:line="240" w:lineRule="auto"/>
      <w:jc w:val="center"/>
    </w:pPr>
    <w:rPr>
      <w:rFonts w:ascii="Arial" w:eastAsia="Malgun Gothic"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1353</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4</cp:revision>
  <dcterms:created xsi:type="dcterms:W3CDTF">2015-10-19T10:43:00Z</dcterms:created>
  <dcterms:modified xsi:type="dcterms:W3CDTF">2015-10-20T10:16:00Z</dcterms:modified>
</cp:coreProperties>
</file>